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59DE6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0303F0">
        <w:rPr>
          <w:b/>
          <w:noProof/>
          <w:sz w:val="24"/>
        </w:rPr>
        <w:t>1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11526A">
        <w:rPr>
          <w:b/>
          <w:i/>
          <w:noProof/>
          <w:sz w:val="28"/>
        </w:rPr>
        <w:t>2724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230A6735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Electronic Meeting, </w:t>
      </w:r>
      <w:r w:rsidR="000303F0">
        <w:rPr>
          <w:b/>
          <w:bCs/>
          <w:sz w:val="24"/>
          <w:szCs w:val="24"/>
        </w:rPr>
        <w:t>17</w:t>
      </w:r>
      <w:r w:rsidR="000303F0" w:rsidRPr="000303F0">
        <w:rPr>
          <w:b/>
          <w:bCs/>
          <w:sz w:val="24"/>
          <w:szCs w:val="24"/>
        </w:rPr>
        <w:t>th</w:t>
      </w:r>
      <w:r w:rsidR="000303F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0303F0">
        <w:rPr>
          <w:b/>
          <w:bCs/>
          <w:sz w:val="24"/>
          <w:szCs w:val="24"/>
        </w:rPr>
        <w:t>28</w:t>
      </w:r>
      <w:r>
        <w:rPr>
          <w:b/>
          <w:bCs/>
          <w:sz w:val="24"/>
          <w:szCs w:val="24"/>
        </w:rPr>
        <w:t>th Ma</w:t>
      </w:r>
      <w:r w:rsidR="000303F0">
        <w:rPr>
          <w:b/>
          <w:bCs/>
          <w:sz w:val="24"/>
          <w:szCs w:val="24"/>
        </w:rPr>
        <w:t>y</w:t>
      </w:r>
      <w:r>
        <w:rPr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410371" w:rsidRDefault="002D3C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791F0A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7A9887" w:rsidR="001E41F3" w:rsidRPr="00410371" w:rsidRDefault="0011526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1885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E9835E" w:rsidR="001E41F3" w:rsidRPr="00410371" w:rsidRDefault="002D3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0303F0">
              <w:rPr>
                <w:b/>
                <w:noProof/>
                <w:sz w:val="28"/>
              </w:rPr>
              <w:t>0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264C0D" w:rsidR="001E41F3" w:rsidRDefault="00B8526C">
            <w:pPr>
              <w:pStyle w:val="CRCoverPage"/>
              <w:spacing w:after="0"/>
              <w:ind w:left="100"/>
              <w:rPr>
                <w:noProof/>
              </w:rPr>
            </w:pPr>
            <w:r w:rsidRPr="00B8526C">
              <w:rPr>
                <w:noProof/>
              </w:rPr>
              <w:t>Correct number of HARQ processes for PDSCH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505E8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303F0">
              <w:t>5</w:t>
            </w:r>
            <w:r>
              <w:t>-0</w:t>
            </w:r>
            <w:r w:rsidR="000303F0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2D3C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2D3C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7887FF" w:rsidR="001E41F3" w:rsidRDefault="00B85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4.6.3-102 PDSCH-ServingCellConfig has a default value for </w:t>
            </w:r>
            <w:proofErr w:type="spellStart"/>
            <w:r w:rsidRPr="00B4600B">
              <w:t>nrofHARQ-ProcessesForPDSCH</w:t>
            </w:r>
            <w:proofErr w:type="spellEnd"/>
            <w:r>
              <w:t xml:space="preserve"> of n16, and exception “Not present” for SIG. However, all RF specs TS 38.521-1, TS 38.521-2 and RRM TS 38.533 define the number of HARQ processes as 4 for FDD and 8 for TDD (Section C.3). Therefore, it looks like no one is using n16, and the config for RF and RRM is not correct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80E5A8" w:rsidR="001E41F3" w:rsidRDefault="00B85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Made “Not present” the default value and added n4 as the optional value for RF OR RRM and FDD.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413A65" w:rsidR="001E41F3" w:rsidRDefault="00B85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Pr="00B4600B">
              <w:t>nrofHARQ-ProcessesForPDSCH</w:t>
            </w:r>
            <w:proofErr w:type="spellEnd"/>
            <w:r>
              <w:t xml:space="preserve"> will not be correct for RF and RRM.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09A5D1" w:rsidR="001E41F3" w:rsidRDefault="00B85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4B52945D" w14:textId="77777777" w:rsidR="00B8526C" w:rsidRPr="00B4600B" w:rsidRDefault="00B8526C" w:rsidP="00B8526C">
      <w:pPr>
        <w:pStyle w:val="Heading4"/>
      </w:pPr>
      <w:bookmarkStart w:id="2" w:name="_Toc21353884"/>
      <w:bookmarkStart w:id="3" w:name="_Toc27749503"/>
      <w:r w:rsidRPr="00B4600B">
        <w:t>–</w:t>
      </w:r>
      <w:r w:rsidRPr="00B4600B">
        <w:tab/>
      </w:r>
      <w:r w:rsidRPr="00B4600B">
        <w:rPr>
          <w:i/>
        </w:rPr>
        <w:t>PDSCH-</w:t>
      </w:r>
      <w:proofErr w:type="spellStart"/>
      <w:r w:rsidRPr="00B4600B">
        <w:rPr>
          <w:i/>
        </w:rPr>
        <w:t>ServingCellConfig</w:t>
      </w:r>
      <w:bookmarkEnd w:id="2"/>
      <w:bookmarkEnd w:id="3"/>
      <w:proofErr w:type="spellEnd"/>
    </w:p>
    <w:p w14:paraId="3A12841C" w14:textId="77777777" w:rsidR="00B8526C" w:rsidRPr="00B4600B" w:rsidRDefault="00B8526C" w:rsidP="00B8526C">
      <w:pPr>
        <w:pStyle w:val="TH"/>
      </w:pPr>
      <w:r w:rsidRPr="00B4600B">
        <w:t xml:space="preserve">Table 4.6.3-102: </w:t>
      </w:r>
      <w:r w:rsidRPr="00B4600B">
        <w:rPr>
          <w:i/>
        </w:rPr>
        <w:t>PDSCH-</w:t>
      </w:r>
      <w:proofErr w:type="spellStart"/>
      <w:r w:rsidRPr="00B4600B">
        <w:rPr>
          <w:i/>
        </w:rPr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8526C" w:rsidRPr="00B4600B" w14:paraId="36665763" w14:textId="77777777" w:rsidTr="0077418D">
        <w:tc>
          <w:tcPr>
            <w:tcW w:w="9747" w:type="dxa"/>
            <w:gridSpan w:val="4"/>
          </w:tcPr>
          <w:p w14:paraId="7362F538" w14:textId="77777777" w:rsidR="00B8526C" w:rsidRPr="00B4600B" w:rsidRDefault="00B8526C" w:rsidP="0077418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B8526C" w:rsidRPr="00B4600B" w14:paraId="17A5110A" w14:textId="77777777" w:rsidTr="0077418D">
        <w:tc>
          <w:tcPr>
            <w:tcW w:w="4535" w:type="dxa"/>
          </w:tcPr>
          <w:p w14:paraId="0F333621" w14:textId="77777777" w:rsidR="00B8526C" w:rsidRPr="00B4600B" w:rsidRDefault="00B8526C" w:rsidP="0077418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3AB03634" w14:textId="77777777" w:rsidR="00B8526C" w:rsidRPr="00B4600B" w:rsidRDefault="00B8526C" w:rsidP="0077418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151C34CC" w14:textId="77777777" w:rsidR="00B8526C" w:rsidRPr="00B4600B" w:rsidRDefault="00B8526C" w:rsidP="0077418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762229A8" w14:textId="77777777" w:rsidR="00B8526C" w:rsidRPr="00B4600B" w:rsidRDefault="00B8526C" w:rsidP="0077418D">
            <w:pPr>
              <w:pStyle w:val="TAH"/>
            </w:pPr>
            <w:r w:rsidRPr="00B4600B">
              <w:t>Condition</w:t>
            </w:r>
          </w:p>
        </w:tc>
      </w:tr>
      <w:tr w:rsidR="00B8526C" w:rsidRPr="00B4600B" w14:paraId="1B968F6C" w14:textId="77777777" w:rsidTr="0077418D">
        <w:tc>
          <w:tcPr>
            <w:tcW w:w="4535" w:type="dxa"/>
          </w:tcPr>
          <w:p w14:paraId="328B5B9D" w14:textId="77777777" w:rsidR="00B8526C" w:rsidRPr="00B4600B" w:rsidRDefault="00B8526C" w:rsidP="0077418D">
            <w:pPr>
              <w:pStyle w:val="TAL"/>
            </w:pPr>
            <w:r w:rsidRPr="00B4600B">
              <w:t>PDSCH-</w:t>
            </w:r>
            <w:proofErr w:type="spellStart"/>
            <w:proofErr w:type="gramStart"/>
            <w:r w:rsidRPr="00B4600B">
              <w:t>ServingCellConfig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27466B9B" w14:textId="77777777" w:rsidR="00B8526C" w:rsidRPr="00B4600B" w:rsidRDefault="00B8526C" w:rsidP="0077418D">
            <w:pPr>
              <w:pStyle w:val="TAL"/>
            </w:pPr>
          </w:p>
        </w:tc>
        <w:tc>
          <w:tcPr>
            <w:tcW w:w="1700" w:type="dxa"/>
          </w:tcPr>
          <w:p w14:paraId="539ADD6B" w14:textId="77777777" w:rsidR="00B8526C" w:rsidRPr="00B4600B" w:rsidRDefault="00B8526C" w:rsidP="0077418D">
            <w:pPr>
              <w:pStyle w:val="TAL"/>
            </w:pPr>
          </w:p>
        </w:tc>
        <w:tc>
          <w:tcPr>
            <w:tcW w:w="1245" w:type="dxa"/>
          </w:tcPr>
          <w:p w14:paraId="772D2FFA" w14:textId="77777777" w:rsidR="00B8526C" w:rsidRPr="00B4600B" w:rsidRDefault="00B8526C" w:rsidP="0077418D">
            <w:pPr>
              <w:pStyle w:val="TAL"/>
            </w:pPr>
          </w:p>
        </w:tc>
      </w:tr>
      <w:tr w:rsidR="00B8526C" w:rsidRPr="00B4600B" w14:paraId="0B1AA0FA" w14:textId="77777777" w:rsidTr="0077418D">
        <w:tc>
          <w:tcPr>
            <w:tcW w:w="4535" w:type="dxa"/>
          </w:tcPr>
          <w:p w14:paraId="7A08D09D" w14:textId="77777777" w:rsidR="00B8526C" w:rsidRPr="00B4600B" w:rsidRDefault="00B8526C" w:rsidP="0077418D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codeBlockGroupTransmission</w:t>
            </w:r>
            <w:proofErr w:type="spellEnd"/>
          </w:p>
        </w:tc>
        <w:tc>
          <w:tcPr>
            <w:tcW w:w="2267" w:type="dxa"/>
          </w:tcPr>
          <w:p w14:paraId="3F380195" w14:textId="77777777" w:rsidR="00B8526C" w:rsidRPr="00B4600B" w:rsidRDefault="00B8526C" w:rsidP="007741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2A1965B" w14:textId="77777777" w:rsidR="00B8526C" w:rsidRPr="00B4600B" w:rsidRDefault="00B8526C" w:rsidP="0077418D">
            <w:pPr>
              <w:pStyle w:val="TAL"/>
            </w:pPr>
          </w:p>
        </w:tc>
        <w:tc>
          <w:tcPr>
            <w:tcW w:w="1245" w:type="dxa"/>
          </w:tcPr>
          <w:p w14:paraId="6C120A1B" w14:textId="77777777" w:rsidR="00B8526C" w:rsidRPr="00B4600B" w:rsidRDefault="00B8526C" w:rsidP="0077418D">
            <w:pPr>
              <w:pStyle w:val="TAL"/>
            </w:pPr>
          </w:p>
        </w:tc>
      </w:tr>
      <w:tr w:rsidR="00B8526C" w:rsidRPr="00B4600B" w14:paraId="17029F6F" w14:textId="77777777" w:rsidTr="0077418D">
        <w:tc>
          <w:tcPr>
            <w:tcW w:w="4535" w:type="dxa"/>
          </w:tcPr>
          <w:p w14:paraId="179E5158" w14:textId="77777777" w:rsidR="00B8526C" w:rsidRPr="00B4600B" w:rsidRDefault="00B8526C" w:rsidP="0077418D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xOverhead</w:t>
            </w:r>
            <w:proofErr w:type="spellEnd"/>
          </w:p>
        </w:tc>
        <w:tc>
          <w:tcPr>
            <w:tcW w:w="2267" w:type="dxa"/>
          </w:tcPr>
          <w:p w14:paraId="2FA34B20" w14:textId="77777777" w:rsidR="00B8526C" w:rsidRPr="00B4600B" w:rsidRDefault="00B8526C" w:rsidP="007741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685E045" w14:textId="77777777" w:rsidR="00B8526C" w:rsidRPr="00B4600B" w:rsidRDefault="00B8526C" w:rsidP="0077418D">
            <w:pPr>
              <w:pStyle w:val="TAL"/>
            </w:pPr>
          </w:p>
        </w:tc>
        <w:tc>
          <w:tcPr>
            <w:tcW w:w="1245" w:type="dxa"/>
          </w:tcPr>
          <w:p w14:paraId="78F98224" w14:textId="77777777" w:rsidR="00B8526C" w:rsidRPr="00B4600B" w:rsidRDefault="00B8526C" w:rsidP="0077418D">
            <w:pPr>
              <w:pStyle w:val="TAL"/>
            </w:pPr>
          </w:p>
        </w:tc>
      </w:tr>
      <w:tr w:rsidR="00B8526C" w:rsidRPr="00B4600B" w14:paraId="3A2287CA" w14:textId="77777777" w:rsidTr="0077418D">
        <w:tc>
          <w:tcPr>
            <w:tcW w:w="4535" w:type="dxa"/>
            <w:tcBorders>
              <w:bottom w:val="nil"/>
            </w:tcBorders>
          </w:tcPr>
          <w:p w14:paraId="5AAB1EA5" w14:textId="77777777" w:rsidR="00B8526C" w:rsidRPr="00B4600B" w:rsidRDefault="00B8526C" w:rsidP="0077418D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nrofHARQ-ProcessesForPDSCH</w:t>
            </w:r>
            <w:proofErr w:type="spellEnd"/>
          </w:p>
        </w:tc>
        <w:tc>
          <w:tcPr>
            <w:tcW w:w="2267" w:type="dxa"/>
          </w:tcPr>
          <w:p w14:paraId="71C3780E" w14:textId="626A2622" w:rsidR="00B8526C" w:rsidRPr="00B4600B" w:rsidRDefault="00B8526C" w:rsidP="0077418D">
            <w:pPr>
              <w:pStyle w:val="TAL"/>
            </w:pPr>
            <w:r w:rsidRPr="00B4600B">
              <w:t>n</w:t>
            </w:r>
            <w:ins w:id="4" w:author="Cardalda-Garcia Adrian 1SI1" w:date="2021-05-06T13:17:00Z">
              <w:r>
                <w:t>4</w:t>
              </w:r>
            </w:ins>
            <w:del w:id="5" w:author="Cardalda-Garcia Adrian 1SI1" w:date="2021-05-06T13:17:00Z">
              <w:r w:rsidRPr="00B4600B" w:rsidDel="00B8526C">
                <w:delText>16</w:delText>
              </w:r>
            </w:del>
          </w:p>
        </w:tc>
        <w:tc>
          <w:tcPr>
            <w:tcW w:w="1700" w:type="dxa"/>
          </w:tcPr>
          <w:p w14:paraId="72E1A24D" w14:textId="77777777" w:rsidR="00B8526C" w:rsidRPr="00B4600B" w:rsidRDefault="00B8526C" w:rsidP="0077418D">
            <w:pPr>
              <w:pStyle w:val="TAL"/>
            </w:pPr>
          </w:p>
        </w:tc>
        <w:tc>
          <w:tcPr>
            <w:tcW w:w="1245" w:type="dxa"/>
          </w:tcPr>
          <w:p w14:paraId="551C4F7E" w14:textId="5728D7D2" w:rsidR="00B8526C" w:rsidRPr="00B4600B" w:rsidRDefault="00B8526C" w:rsidP="0077418D">
            <w:pPr>
              <w:pStyle w:val="TAL"/>
            </w:pPr>
            <w:ins w:id="6" w:author="Cardalda-Garcia Adrian 1SI1" w:date="2021-05-06T13:17:00Z">
              <w:r>
                <w:t>(RF OR RRM) AND FDD</w:t>
              </w:r>
            </w:ins>
          </w:p>
        </w:tc>
      </w:tr>
      <w:tr w:rsidR="00B8526C" w:rsidRPr="00B4600B" w14:paraId="0A6578EC" w14:textId="77777777" w:rsidTr="0077418D">
        <w:tc>
          <w:tcPr>
            <w:tcW w:w="4535" w:type="dxa"/>
            <w:tcBorders>
              <w:top w:val="nil"/>
            </w:tcBorders>
          </w:tcPr>
          <w:p w14:paraId="59C02341" w14:textId="77777777" w:rsidR="00B8526C" w:rsidRPr="00B4600B" w:rsidRDefault="00B8526C" w:rsidP="0077418D">
            <w:pPr>
              <w:pStyle w:val="TAL"/>
            </w:pPr>
          </w:p>
        </w:tc>
        <w:tc>
          <w:tcPr>
            <w:tcW w:w="2267" w:type="dxa"/>
          </w:tcPr>
          <w:p w14:paraId="3B154A68" w14:textId="77777777" w:rsidR="00B8526C" w:rsidRPr="00B4600B" w:rsidRDefault="00B8526C" w:rsidP="007741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AD450CC" w14:textId="77777777" w:rsidR="00B8526C" w:rsidRPr="00B4600B" w:rsidRDefault="00B8526C" w:rsidP="0077418D">
            <w:pPr>
              <w:pStyle w:val="TAL"/>
            </w:pPr>
            <w:r w:rsidRPr="00B4600B">
              <w:rPr>
                <w:szCs w:val="22"/>
                <w:lang w:eastAsia="ja-JP"/>
              </w:rPr>
              <w:t>Default value: 8 HARQ processes</w:t>
            </w:r>
          </w:p>
        </w:tc>
        <w:tc>
          <w:tcPr>
            <w:tcW w:w="1245" w:type="dxa"/>
          </w:tcPr>
          <w:p w14:paraId="7E2C73DA" w14:textId="77777777" w:rsidR="00B8526C" w:rsidRPr="00B4600B" w:rsidRDefault="00B8526C" w:rsidP="0077418D">
            <w:pPr>
              <w:pStyle w:val="TAL"/>
            </w:pPr>
            <w:del w:id="7" w:author="Cardalda-Garcia Adrian 1SI1" w:date="2021-05-06T13:17:00Z">
              <w:r w:rsidRPr="00B4600B" w:rsidDel="00B8526C">
                <w:delText>SIG</w:delText>
              </w:r>
            </w:del>
          </w:p>
        </w:tc>
      </w:tr>
      <w:tr w:rsidR="00B8526C" w:rsidRPr="00B4600B" w14:paraId="292D04D1" w14:textId="77777777" w:rsidTr="0077418D">
        <w:tc>
          <w:tcPr>
            <w:tcW w:w="4535" w:type="dxa"/>
          </w:tcPr>
          <w:p w14:paraId="71DC999F" w14:textId="77777777" w:rsidR="00B8526C" w:rsidRPr="00B4600B" w:rsidRDefault="00B8526C" w:rsidP="0077418D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pucch</w:t>
            </w:r>
            <w:proofErr w:type="spellEnd"/>
            <w:r w:rsidRPr="00B4600B">
              <w:t>-Cell</w:t>
            </w:r>
          </w:p>
        </w:tc>
        <w:tc>
          <w:tcPr>
            <w:tcW w:w="2267" w:type="dxa"/>
          </w:tcPr>
          <w:p w14:paraId="36FE6931" w14:textId="77777777" w:rsidR="00B8526C" w:rsidRPr="00B4600B" w:rsidRDefault="00B8526C" w:rsidP="007741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9163D2A" w14:textId="77777777" w:rsidR="00B8526C" w:rsidRPr="00B4600B" w:rsidRDefault="00B8526C" w:rsidP="0077418D">
            <w:pPr>
              <w:pStyle w:val="TAL"/>
            </w:pPr>
          </w:p>
        </w:tc>
        <w:tc>
          <w:tcPr>
            <w:tcW w:w="1245" w:type="dxa"/>
          </w:tcPr>
          <w:p w14:paraId="45354F39" w14:textId="77777777" w:rsidR="00B8526C" w:rsidRPr="00B4600B" w:rsidRDefault="00B8526C" w:rsidP="0077418D">
            <w:pPr>
              <w:pStyle w:val="TAL"/>
            </w:pPr>
          </w:p>
        </w:tc>
      </w:tr>
      <w:tr w:rsidR="00B8526C" w:rsidRPr="00B4600B" w14:paraId="72B03B00" w14:textId="77777777" w:rsidTr="0077418D">
        <w:tc>
          <w:tcPr>
            <w:tcW w:w="4535" w:type="dxa"/>
          </w:tcPr>
          <w:p w14:paraId="3F1E87DD" w14:textId="77777777" w:rsidR="00B8526C" w:rsidRPr="00B4600B" w:rsidRDefault="00B8526C" w:rsidP="0077418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114EFD22" w14:textId="77777777" w:rsidR="00B8526C" w:rsidRPr="00B4600B" w:rsidRDefault="00B8526C" w:rsidP="0077418D">
            <w:pPr>
              <w:pStyle w:val="TAL"/>
            </w:pPr>
          </w:p>
        </w:tc>
        <w:tc>
          <w:tcPr>
            <w:tcW w:w="1700" w:type="dxa"/>
          </w:tcPr>
          <w:p w14:paraId="1E51BEA5" w14:textId="77777777" w:rsidR="00B8526C" w:rsidRPr="00B4600B" w:rsidRDefault="00B8526C" w:rsidP="0077418D">
            <w:pPr>
              <w:pStyle w:val="TAL"/>
            </w:pPr>
          </w:p>
        </w:tc>
        <w:tc>
          <w:tcPr>
            <w:tcW w:w="1245" w:type="dxa"/>
          </w:tcPr>
          <w:p w14:paraId="410B89BF" w14:textId="77777777" w:rsidR="00B8526C" w:rsidRPr="00B4600B" w:rsidRDefault="00B8526C" w:rsidP="0077418D">
            <w:pPr>
              <w:pStyle w:val="TAL"/>
            </w:pPr>
          </w:p>
        </w:tc>
      </w:tr>
    </w:tbl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962B5" w14:textId="77777777" w:rsidR="002D3CF8" w:rsidRDefault="002D3CF8">
      <w:r>
        <w:separator/>
      </w:r>
    </w:p>
  </w:endnote>
  <w:endnote w:type="continuationSeparator" w:id="0">
    <w:p w14:paraId="68383F1D" w14:textId="77777777" w:rsidR="002D3CF8" w:rsidRDefault="002D3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4332C" w14:textId="77777777" w:rsidR="002D3CF8" w:rsidRDefault="002D3CF8">
      <w:r>
        <w:separator/>
      </w:r>
    </w:p>
  </w:footnote>
  <w:footnote w:type="continuationSeparator" w:id="0">
    <w:p w14:paraId="1E276509" w14:textId="77777777" w:rsidR="002D3CF8" w:rsidRDefault="002D3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0"/>
    <w:rsid w:val="000A6394"/>
    <w:rsid w:val="000B7FED"/>
    <w:rsid w:val="000C038A"/>
    <w:rsid w:val="000C6598"/>
    <w:rsid w:val="000D44B3"/>
    <w:rsid w:val="0011526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3CF8"/>
    <w:rsid w:val="002E472E"/>
    <w:rsid w:val="00305409"/>
    <w:rsid w:val="003609EF"/>
    <w:rsid w:val="0036231A"/>
    <w:rsid w:val="00367DA0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47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8526C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34CF"/>
    <w:rsid w:val="00E13F3D"/>
    <w:rsid w:val="00E22FD1"/>
    <w:rsid w:val="00E34898"/>
    <w:rsid w:val="00E3586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B8526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852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526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4D3A8-D31E-45E7-9F87-B962F0D19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14</cp:revision>
  <cp:lastPrinted>1899-12-31T23:00:00Z</cp:lastPrinted>
  <dcterms:created xsi:type="dcterms:W3CDTF">2020-02-03T08:32:00Z</dcterms:created>
  <dcterms:modified xsi:type="dcterms:W3CDTF">2021-05-07T09:51:00Z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